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7F11E56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ins w:id="0" w:author="ZTE" w:date="2020-08-28T09:49:00Z">
        <w:r w:rsidR="00643AB6">
          <w:rPr>
            <w:b/>
            <w:i/>
            <w:noProof/>
            <w:sz w:val="28"/>
          </w:rPr>
          <w:t>r03</w:t>
        </w:r>
      </w:ins>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09F5B"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2D33FB">
        <w:rPr>
          <w:rFonts w:ascii="Arial" w:hAnsi="Arial" w:cs="Arial"/>
          <w:b/>
        </w:rPr>
        <w:t>5</w:t>
      </w:r>
      <w:r w:rsidR="0004342C">
        <w:rPr>
          <w:rFonts w:ascii="Arial" w:hAnsi="Arial" w:cs="Arial"/>
          <w:b/>
        </w:rPr>
        <w:t>,</w:t>
      </w:r>
      <w:r w:rsidR="002D33FB">
        <w:rPr>
          <w:rFonts w:ascii="Arial" w:hAnsi="Arial" w:cs="Arial"/>
          <w:b/>
        </w:rPr>
        <w:t>Sol#50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The </w:t>
      </w:r>
      <w:r>
        <w:rPr>
          <w:lang w:val="en-IN"/>
        </w:rPr>
        <w:t>I-</w:t>
      </w:r>
      <w:r w:rsidRPr="00E574F5">
        <w:rPr>
          <w:lang w:val="en-IN"/>
        </w:rPr>
        <w:t>SMF determines the DNAI based on UE location</w:t>
      </w:r>
      <w:r>
        <w:rPr>
          <w:lang w:val="en-IN"/>
        </w:rPr>
        <w:t xml:space="preserve">. An SMF is assumed to know the mapping between DNAI and UE location when the UE is located in that (I-)SMF serving area </w:t>
      </w:r>
    </w:p>
    <w:p w14:paraId="5E103E10" w14:textId="206DE1AF" w:rsidR="00475314" w:rsidRDefault="000D1E59" w:rsidP="00BB5FEC">
      <w:pPr>
        <w:rPr>
          <w:rFonts w:eastAsiaTheme="minorEastAsia"/>
          <w:lang w:eastAsia="zh-CN"/>
        </w:rPr>
      </w:pPr>
      <w:r>
        <w:rPr>
          <w:rFonts w:eastAsiaTheme="minorEastAsia"/>
          <w:lang w:eastAsia="zh-CN"/>
        </w:rPr>
        <w:t>This paper discuss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60138920" r:id="rId9"/>
        </w:object>
      </w:r>
    </w:p>
    <w:p w14:paraId="795AAA22" w14:textId="2ABC55B3" w:rsidR="00E2095B" w:rsidRDefault="00945A70" w:rsidP="00E2095B">
      <w:pPr>
        <w:rPr>
          <w:rFonts w:eastAsiaTheme="minorEastAsia"/>
          <w:lang w:eastAsia="zh-CN"/>
        </w:rPr>
      </w:pPr>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2"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2"/>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1"/>
      </w:pPr>
      <w:r>
        <w:t>2</w:t>
      </w:r>
      <w:r w:rsidR="001212D5">
        <w:tab/>
      </w:r>
      <w:r w:rsidR="00940588">
        <w:t>Proposal</w:t>
      </w:r>
      <w:bookmarkEnd w:id="1"/>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2"/>
      </w:pPr>
      <w:bookmarkStart w:id="3" w:name="_Toc20224672"/>
      <w:bookmarkStart w:id="4" w:name="_Toc43317511"/>
      <w:bookmarkStart w:id="5" w:name="_Toc43374983"/>
      <w:bookmarkStart w:id="6" w:name="_Toc43375444"/>
      <w:bookmarkStart w:id="7" w:name="_Toc43801968"/>
      <w:bookmarkStart w:id="8" w:name="_Toc43806234"/>
      <w:bookmarkStart w:id="9" w:name="_Toc43806541"/>
      <w:r w:rsidRPr="00520DE9">
        <w:t>6.50</w:t>
      </w:r>
      <w:r w:rsidRPr="00520DE9">
        <w:tab/>
        <w:t xml:space="preserve">Solution #50: </w:t>
      </w:r>
      <w:bookmarkEnd w:id="3"/>
      <w:r w:rsidRPr="00520DE9">
        <w:t>Activating the traffic routing towards Local Data Network per AF request</w:t>
      </w:r>
      <w:bookmarkEnd w:id="4"/>
      <w:bookmarkEnd w:id="5"/>
      <w:bookmarkEnd w:id="6"/>
      <w:bookmarkEnd w:id="7"/>
      <w:bookmarkEnd w:id="8"/>
      <w:bookmarkEnd w:id="9"/>
    </w:p>
    <w:p w14:paraId="38E32892" w14:textId="77777777" w:rsidR="002D33FB" w:rsidRPr="00520DE9" w:rsidRDefault="002D33FB" w:rsidP="002D33FB">
      <w:pPr>
        <w:pStyle w:val="3"/>
      </w:pPr>
      <w:bookmarkStart w:id="10" w:name="_Toc20224674"/>
      <w:bookmarkStart w:id="11" w:name="_Toc43317512"/>
      <w:bookmarkStart w:id="12" w:name="_Toc43374984"/>
      <w:bookmarkStart w:id="13" w:name="_Toc43375445"/>
      <w:bookmarkStart w:id="14" w:name="_Toc43801969"/>
      <w:bookmarkStart w:id="15" w:name="_Toc43806235"/>
      <w:bookmarkStart w:id="16" w:name="_Toc43806542"/>
      <w:r w:rsidRPr="00520DE9">
        <w:t>6.50.</w:t>
      </w:r>
      <w:r w:rsidRPr="00520DE9">
        <w:rPr>
          <w:rFonts w:hint="eastAsia"/>
        </w:rPr>
        <w:t>1</w:t>
      </w:r>
      <w:r w:rsidRPr="00520DE9">
        <w:tab/>
        <w:t>Description</w:t>
      </w:r>
      <w:bookmarkEnd w:id="10"/>
      <w:bookmarkEnd w:id="11"/>
      <w:bookmarkEnd w:id="12"/>
      <w:bookmarkEnd w:id="13"/>
      <w:bookmarkEnd w:id="14"/>
      <w:bookmarkEnd w:id="15"/>
      <w:bookmarkEnd w:id="16"/>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674A22CD" w:rsidR="002D33FB" w:rsidRPr="00520DE9" w:rsidRDefault="002D33FB" w:rsidP="002D33FB">
      <w:pPr>
        <w:rPr>
          <w:lang w:val="en-IN"/>
        </w:rPr>
      </w:pPr>
      <w:r w:rsidRPr="00520DE9">
        <w:rPr>
          <w:lang w:val="en-IN"/>
        </w:rPr>
        <w:t>The AF uses AF influence traffic mechanism to activate the traffic routing towards the requested DNAI</w:t>
      </w:r>
      <w:del w:id="17" w:author="Yuan Tao" w:date="2020-08-05T17:49:00Z">
        <w:r w:rsidRPr="00520DE9" w:rsidDel="0078175C">
          <w:rPr>
            <w:lang w:val="en-IN"/>
          </w:rPr>
          <w:delText>.</w:delText>
        </w:r>
      </w:del>
      <w:r w:rsidRPr="00520DE9">
        <w:rPr>
          <w:lang w:val="en-IN"/>
        </w:rPr>
        <w:t xml:space="preserve">. The AMF performs I-SMF/SMF selection. In order to select a proper SMF or I-SMF, the AMF selects An </w:t>
      </w:r>
      <w:ins w:id="18" w:author="Yuan Tao" w:date="2020-08-05T17:49:00Z">
        <w:r w:rsidR="0078175C">
          <w:rPr>
            <w:rFonts w:hint="eastAsia"/>
            <w:lang w:val="en-IN" w:eastAsia="zh-CN"/>
          </w:rPr>
          <w:t>(</w:t>
        </w:r>
      </w:ins>
      <w:r w:rsidRPr="00520DE9">
        <w:rPr>
          <w:lang w:val="en-IN"/>
        </w:rPr>
        <w:t>I-</w:t>
      </w:r>
      <w:ins w:id="19" w:author="Yuan Tao" w:date="2020-08-05T17:49:00Z">
        <w:r w:rsidR="0078175C">
          <w:rPr>
            <w:rFonts w:hint="eastAsia"/>
            <w:lang w:val="en-IN" w:eastAsia="zh-CN"/>
          </w:rPr>
          <w:t>)</w:t>
        </w:r>
      </w:ins>
      <w:r w:rsidRPr="00520DE9">
        <w:rPr>
          <w:lang w:val="en-IN"/>
        </w:rPr>
        <w:t>SMF based on</w:t>
      </w:r>
      <w:del w:id="20" w:author="Yuan Tao" w:date="2020-08-05T17:50:00Z">
        <w:r w:rsidRPr="00520DE9" w:rsidDel="0078175C">
          <w:rPr>
            <w:lang w:val="en-IN"/>
          </w:rPr>
          <w:delText xml:space="preserve"> </w:delText>
        </w:r>
      </w:del>
      <w:ins w:id="21" w:author="Yuan Tao" w:date="2020-08-05T17:51:00Z">
        <w:r w:rsidR="0078175C">
          <w:rPr>
            <w:rFonts w:hint="eastAsia"/>
            <w:lang w:val="en-IN" w:eastAsia="zh-CN"/>
          </w:rPr>
          <w:t xml:space="preserve"> requested DNAI(s)</w:t>
        </w:r>
      </w:ins>
      <w:del w:id="22" w:author="Yuan Tao" w:date="2020-08-05T17:50:00Z">
        <w:r w:rsidRPr="00520DE9" w:rsidDel="0078175C">
          <w:rPr>
            <w:lang w:val="en-IN"/>
          </w:rPr>
          <w:delText>SMF service area</w:delText>
        </w:r>
      </w:del>
      <w:r w:rsidRPr="00520DE9">
        <w:rPr>
          <w:rFonts w:hint="eastAsia"/>
          <w:lang w:val="en-IN"/>
        </w:rPr>
        <w:t>.</w:t>
      </w:r>
    </w:p>
    <w:p w14:paraId="1EA74509" w14:textId="616F9704" w:rsidR="002D33FB" w:rsidRPr="00520DE9" w:rsidRDefault="002D33FB" w:rsidP="002D33FB">
      <w:pPr>
        <w:rPr>
          <w:lang w:val="en-IN"/>
        </w:rPr>
      </w:pPr>
      <w:r w:rsidRPr="00520DE9">
        <w:rPr>
          <w:lang w:val="en-IN"/>
        </w:rPr>
        <w:t xml:space="preserve">The solution assumes </w:t>
      </w:r>
      <w:ins w:id="23" w:author="ZTE0723" w:date="2020-08-05T16:53:00Z">
        <w:r w:rsidR="00E2095B">
          <w:rPr>
            <w:lang w:val="en-IN"/>
          </w:rPr>
          <w:t>1) The supported DNAI list is stored in the SMF profile in NRF</w:t>
        </w:r>
      </w:ins>
      <w:ins w:id="24" w:author="Yuan Tao" w:date="2020-08-05T17:34:00Z">
        <w:r w:rsidR="00F25AFD">
          <w:rPr>
            <w:rFonts w:hint="eastAsia"/>
            <w:lang w:val="en-IN" w:eastAsia="zh-CN"/>
          </w:rPr>
          <w:t xml:space="preserve"> or </w:t>
        </w:r>
      </w:ins>
      <w:ins w:id="25" w:author="Yuan Tao" w:date="2020-08-05T17:38:00Z">
        <w:r w:rsidR="00F25AFD">
          <w:rPr>
            <w:rFonts w:hint="eastAsia"/>
            <w:lang w:val="en-IN" w:eastAsia="zh-CN"/>
          </w:rPr>
          <w:t xml:space="preserve">locally </w:t>
        </w:r>
      </w:ins>
      <w:ins w:id="26" w:author="Yuan Tao" w:date="2020-08-05T17:34:00Z">
        <w:r w:rsidR="00F25AFD">
          <w:rPr>
            <w:rFonts w:hint="eastAsia"/>
            <w:lang w:val="en-IN" w:eastAsia="zh-CN"/>
          </w:rPr>
          <w:t>configured in AMF</w:t>
        </w:r>
      </w:ins>
      <w:ins w:id="27" w:author="ZTE0723" w:date="2020-08-05T16:53:00Z">
        <w:r w:rsidR="00E2095B">
          <w:rPr>
            <w:lang w:val="en-IN"/>
          </w:rPr>
          <w:t xml:space="preserve">, 2) </w:t>
        </w:r>
      </w:ins>
      <w:del w:id="28" w:author="ZTE0723" w:date="2020-08-05T16:54:00Z">
        <w:r w:rsidRPr="00520DE9" w:rsidDel="00E2095B">
          <w:rPr>
            <w:lang w:val="en-IN"/>
          </w:rPr>
          <w:delText>t</w:delText>
        </w:r>
      </w:del>
      <w:ins w:id="29" w:author="ZTE0723" w:date="2020-08-05T16:54:00Z">
        <w:r w:rsidR="00E2095B">
          <w:rPr>
            <w:lang w:val="en-IN"/>
          </w:rPr>
          <w:t>T</w:t>
        </w:r>
      </w:ins>
      <w:r w:rsidRPr="00520DE9">
        <w:rPr>
          <w:lang w:val="en-IN"/>
        </w:rPr>
        <w:t>he AMF needs to get notified on the requested DNAI</w:t>
      </w:r>
      <w:ins w:id="30" w:author="ZTE0723" w:date="2020-08-05T16:54:00Z">
        <w:r w:rsidR="00E2095B">
          <w:rPr>
            <w:lang w:val="en-IN"/>
          </w:rPr>
          <w:t xml:space="preserve"> in the AF request</w:t>
        </w:r>
      </w:ins>
      <w:r w:rsidRPr="00520DE9">
        <w:rPr>
          <w:lang w:val="en-IN"/>
        </w:rPr>
        <w:t>. There are two ways to notify the requested DNAI to the AMF:</w:t>
      </w:r>
    </w:p>
    <w:p w14:paraId="12102C36" w14:textId="6EFA1A49" w:rsidR="002D33FB" w:rsidRPr="00520DE9" w:rsidDel="00E2095B" w:rsidRDefault="002D33FB" w:rsidP="002D33FB">
      <w:pPr>
        <w:pStyle w:val="EditorsNote"/>
        <w:rPr>
          <w:del w:id="31" w:author="ZTE0723" w:date="2020-08-05T16:52:00Z"/>
          <w:lang w:val="en-IN"/>
        </w:rPr>
      </w:pPr>
      <w:del w:id="32" w:author="ZTE0723" w:date="2020-08-05T16:52:00Z">
        <w:r w:rsidRPr="00520DE9" w:rsidDel="00E2095B">
          <w:lastRenderedPageBreak/>
          <w:delText>Editor</w:delText>
        </w:r>
        <w:r w:rsidDel="00E2095B">
          <w:delText>'</w:delText>
        </w:r>
        <w:r w:rsidRPr="00520DE9" w:rsidDel="00E2095B">
          <w:delText>s note:</w:delText>
        </w:r>
        <w:r w:rsidRPr="00520DE9" w:rsidDel="00E2095B">
          <w:rPr>
            <w:lang w:val="en-IN"/>
          </w:rPr>
          <w:tab/>
          <w:delText xml:space="preserve">Per the KI3 description: the solution needs to first clarify </w:delText>
        </w:r>
        <w:r w:rsidDel="00E2095B">
          <w:rPr>
            <w:lang w:val="en-IN"/>
          </w:rPr>
          <w:delText>"</w:delText>
        </w:r>
        <w:r w:rsidRPr="00520DE9" w:rsidDel="00E2095B">
          <w:rPr>
            <w:lang w:val="en-IN"/>
          </w:rPr>
          <w:delText>Whether Rel-16 ETSUN solution is sufficient to support the use case above and if there is a gap</w:delText>
        </w:r>
        <w:r w:rsidDel="00E2095B">
          <w:rPr>
            <w:lang w:val="en-IN"/>
          </w:rPr>
          <w:delText>"</w:delText>
        </w:r>
        <w:r w:rsidRPr="00520DE9" w:rsidDel="00E2095B">
          <w:rPr>
            <w:lang w:val="en-IN"/>
          </w:rPr>
          <w:delText>. The AMF selects an I-SMF based on SMF service area The I-SMF determines the DNAI based on UE location. An SMF is assumed to know the mapping between DNAI and UE location when the UE is located in that (I-)SMF serving area</w:delText>
        </w:r>
      </w:del>
    </w:p>
    <w:p w14:paraId="117CC11A" w14:textId="77777777" w:rsidR="002D33FB" w:rsidRDefault="002D33FB" w:rsidP="002D33FB">
      <w:pPr>
        <w:pStyle w:val="B1"/>
        <w:rPr>
          <w:lang w:val="en-IN"/>
        </w:rPr>
      </w:pPr>
      <w:r>
        <w:rPr>
          <w:lang w:val="en-IN"/>
        </w:rPr>
        <w:t>1)</w:t>
      </w:r>
      <w:r>
        <w:rPr>
          <w:lang w:val="en-IN"/>
        </w:rPr>
        <w:tab/>
        <w: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t>
      </w:r>
    </w:p>
    <w:p w14:paraId="7A08BFBC" w14:textId="77777777" w:rsidR="002D33FB" w:rsidRDefault="002D33FB" w:rsidP="002D33FB">
      <w:pPr>
        <w:pStyle w:val="B1"/>
        <w:rPr>
          <w:lang w:val="en-IN"/>
        </w:rPr>
      </w:pPr>
      <w:r>
        <w:rPr>
          <w:lang w:val="en-IN"/>
        </w:rPr>
        <w:t>2)</w:t>
      </w:r>
      <w:r>
        <w:rPr>
          <w:lang w:val="en-IN"/>
        </w:rPr>
        <w:tab/>
        <w:t>The AMF subscribes the event in SMF. After receiving the AF influenced Traffic Steering Enforcement Control in the PCC rule, or after receiving the target DNAI in Nnef_TrafficInfluence_AppRelocationInfo after edge relocation, if the SMF determines its cannot serve the requested DNAI, it sends the requested DNAI to the AMF in Nsmf_EventExposure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20pt" o:ole="">
            <v:imagedata r:id="rId10" o:title=""/>
          </v:shape>
          <o:OLEObject Type="Embed" ProgID="Visio.Drawing.11" ShapeID="_x0000_i1026" DrawAspect="Content" ObjectID="_1660138921"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Default="002D33FB" w:rsidP="002D33FB">
      <w:pPr>
        <w:pStyle w:val="3"/>
        <w:rPr>
          <w:ins w:id="33" w:author="ZTE" w:date="2020-08-28T15:23:00Z"/>
        </w:rPr>
      </w:pPr>
      <w:bookmarkStart w:id="34" w:name="_Toc43317513"/>
      <w:bookmarkStart w:id="35" w:name="_Toc43374985"/>
      <w:bookmarkStart w:id="36" w:name="_Toc43375446"/>
      <w:bookmarkStart w:id="37" w:name="_Toc43801970"/>
      <w:bookmarkStart w:id="38" w:name="_Toc43806236"/>
      <w:bookmarkStart w:id="39" w:name="_Toc43806543"/>
      <w:r w:rsidRPr="00520DE9">
        <w:lastRenderedPageBreak/>
        <w:t>6.50.</w:t>
      </w:r>
      <w:r w:rsidRPr="00520DE9">
        <w:rPr>
          <w:rFonts w:hint="eastAsia"/>
        </w:rPr>
        <w:t>2</w:t>
      </w:r>
      <w:r w:rsidRPr="00520DE9">
        <w:tab/>
        <w:t>Procedure</w:t>
      </w:r>
      <w:bookmarkEnd w:id="34"/>
      <w:bookmarkEnd w:id="35"/>
      <w:bookmarkEnd w:id="36"/>
      <w:bookmarkEnd w:id="37"/>
      <w:bookmarkEnd w:id="38"/>
      <w:bookmarkEnd w:id="39"/>
    </w:p>
    <w:p w14:paraId="2C1BA7B6" w14:textId="0ED9534A" w:rsidR="00961F8D" w:rsidRPr="00961F8D" w:rsidRDefault="00961F8D" w:rsidP="00961F8D">
      <w:pPr>
        <w:pStyle w:val="4"/>
        <w:rPr>
          <w:rFonts w:eastAsia="MS Gothic"/>
        </w:rPr>
      </w:pPr>
      <w:bookmarkStart w:id="40" w:name="_Toc31616237"/>
      <w:bookmarkStart w:id="41" w:name="_Toc31616313"/>
      <w:bookmarkStart w:id="42" w:name="_Toc31616389"/>
      <w:bookmarkStart w:id="43" w:name="_Toc43317260"/>
      <w:bookmarkStart w:id="44" w:name="_Toc43374732"/>
      <w:bookmarkStart w:id="45" w:name="_Toc43375193"/>
      <w:bookmarkStart w:id="46" w:name="_Toc43801717"/>
      <w:bookmarkStart w:id="47" w:name="_Toc43805983"/>
      <w:bookmarkStart w:id="48" w:name="_Toc43806290"/>
      <w:ins w:id="49" w:author="ZTE" w:date="2020-08-28T15:23:00Z">
        <w:r>
          <w:t>6.50</w:t>
        </w:r>
        <w:r w:rsidRPr="00520DE9">
          <w:t>.2.1</w:t>
        </w:r>
        <w:r w:rsidRPr="00520DE9">
          <w:tab/>
        </w:r>
        <w:r>
          <w:t>I-SMF insertion for existing PDU Session</w:t>
        </w:r>
      </w:ins>
      <w:bookmarkEnd w:id="40"/>
      <w:bookmarkEnd w:id="41"/>
      <w:bookmarkEnd w:id="42"/>
      <w:bookmarkEnd w:id="43"/>
      <w:bookmarkEnd w:id="44"/>
      <w:bookmarkEnd w:id="45"/>
      <w:bookmarkEnd w:id="46"/>
      <w:bookmarkEnd w:id="47"/>
      <w:bookmarkEnd w:id="48"/>
    </w:p>
    <w:bookmarkStart w:id="50" w:name="_MON_1587198493"/>
    <w:bookmarkEnd w:id="50"/>
    <w:p w14:paraId="68B76799" w14:textId="4E043AC1" w:rsidR="002D33FB" w:rsidRDefault="007A006F" w:rsidP="002D33FB">
      <w:pPr>
        <w:pStyle w:val="TH"/>
        <w:rPr>
          <w:ins w:id="51" w:author="ZTE" w:date="2020-08-28T16:32:00Z"/>
        </w:rPr>
      </w:pPr>
      <w:del w:id="52" w:author="ZTE" w:date="2020-08-28T16:32:00Z">
        <w:r w:rsidDel="007A006F">
          <w:object w:dxaOrig="9639" w:dyaOrig="5951" w14:anchorId="74759357">
            <v:shape id="_x0000_i1027" type="#_x0000_t75" style="width:481.5pt;height:296pt" o:ole="">
              <v:imagedata r:id="rId12" o:title=""/>
            </v:shape>
            <o:OLEObject Type="Embed" ProgID="Word.Picture.8" ShapeID="_x0000_i1027" DrawAspect="Content" ObjectID="_1660138922" r:id="rId13"/>
          </w:object>
        </w:r>
      </w:del>
    </w:p>
    <w:p w14:paraId="134EE84A" w14:textId="1BB9C591" w:rsidR="007A006F" w:rsidRDefault="007A006F" w:rsidP="002D33FB">
      <w:pPr>
        <w:pStyle w:val="TH"/>
      </w:pPr>
      <w:ins w:id="53" w:author="ZTE" w:date="2020-08-28T16:32:00Z">
        <w:r>
          <w:object w:dxaOrig="20820" w:dyaOrig="12831" w14:anchorId="43FE1210">
            <v:shape id="_x0000_i1028" type="#_x0000_t75" style="width:481pt;height:296.5pt" o:ole="">
              <v:imagedata r:id="rId14" o:title=""/>
            </v:shape>
            <o:OLEObject Type="Embed" ProgID="Visio.Drawing.15" ShapeID="_x0000_i1028" DrawAspect="Content" ObjectID="_1660138923" r:id="rId15"/>
          </w:object>
        </w:r>
      </w:ins>
    </w:p>
    <w:p w14:paraId="5F0E3D6F" w14:textId="30C5724A" w:rsidR="002D33FB" w:rsidRPr="00520DE9" w:rsidRDefault="002D33FB" w:rsidP="002D33FB">
      <w:pPr>
        <w:pStyle w:val="TF"/>
      </w:pPr>
      <w:r w:rsidRPr="00520DE9">
        <w:t>Figure </w:t>
      </w:r>
      <w:r w:rsidRPr="00520DE9">
        <w:rPr>
          <w:rFonts w:hint="eastAsia"/>
        </w:rPr>
        <w:t>6.50.2</w:t>
      </w:r>
      <w:ins w:id="54" w:author="ZTE" w:date="2020-08-28T15:24:00Z">
        <w:r w:rsidR="00961F8D">
          <w:rPr>
            <w:rFonts w:asciiTheme="minorEastAsia" w:eastAsiaTheme="minorEastAsia" w:hAnsiTheme="minorEastAsia" w:hint="eastAsia"/>
            <w:lang w:eastAsia="zh-CN"/>
          </w:rPr>
          <w:t>.</w:t>
        </w:r>
        <w:r w:rsidR="00961F8D">
          <w:rPr>
            <w:rFonts w:asciiTheme="minorEastAsia" w:eastAsiaTheme="minorEastAsia" w:hAnsiTheme="minorEastAsia"/>
            <w:lang w:eastAsia="zh-CN"/>
          </w:rPr>
          <w:t>1</w:t>
        </w:r>
      </w:ins>
      <w:r w:rsidRPr="00520DE9">
        <w:t>-</w:t>
      </w:r>
      <w:r w:rsidRPr="00520DE9">
        <w:rPr>
          <w:lang w:val="en-US"/>
        </w:rPr>
        <w:t>1</w:t>
      </w:r>
      <w:r w:rsidRPr="00520DE9">
        <w:t xml:space="preserve">: Solution </w:t>
      </w:r>
      <w:r>
        <w:t>-</w:t>
      </w:r>
      <w:r w:rsidRPr="00520DE9">
        <w:rPr>
          <w:rFonts w:hint="eastAsia"/>
        </w:rPr>
        <w:t xml:space="preserve"> I-SMF</w:t>
      </w:r>
      <w:ins w:id="55" w:author="ZTE" w:date="2020-08-28T15:24:00Z">
        <w:r w:rsidR="00961F8D" w:rsidRPr="00961F8D">
          <w:t xml:space="preserve"> </w:t>
        </w:r>
        <w:r w:rsidR="00961F8D">
          <w:t>insertion for existing PDU Session</w:t>
        </w:r>
      </w:ins>
      <w:del w:id="56" w:author="ZTE" w:date="2020-08-28T15:24:00Z">
        <w:r w:rsidRPr="00520DE9" w:rsidDel="00961F8D">
          <w:rPr>
            <w:rFonts w:hint="eastAsia"/>
          </w:rPr>
          <w:delText xml:space="preserve">/SMF selection </w:delText>
        </w:r>
        <w:r w:rsidRPr="00520DE9" w:rsidDel="00961F8D">
          <w:delText>per AF request</w:delText>
        </w:r>
      </w:del>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2CC118A1" w14:textId="589DFE02" w:rsidR="00961F8D" w:rsidRDefault="002D33FB" w:rsidP="007A006F">
      <w:pPr>
        <w:pStyle w:val="B1"/>
      </w:pPr>
      <w:r>
        <w:lastRenderedPageBreak/>
        <w:t>2.</w:t>
      </w:r>
      <w:r>
        <w:tab/>
      </w:r>
      <w:del w:id="57" w:author="ZTE" w:date="2020-08-28T16:32:00Z">
        <w:r w:rsidDel="007A006F">
          <w:delText xml:space="preserve">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w:delText>
        </w:r>
      </w:del>
      <w:del w:id="58" w:author="ZTE" w:date="2020-08-28T15:24:00Z">
        <w:r w:rsidDel="00961F8D">
          <w:delText>The PDU Session may be a new PDU session or existing PDU session.</w:delText>
        </w:r>
      </w:del>
      <w:ins w:id="59" w:author="ZTE" w:date="2020-08-28T16:32:00Z">
        <w:r w:rsidR="007A006F">
          <w:t>void</w:t>
        </w:r>
      </w:ins>
    </w:p>
    <w:p w14:paraId="4CAEA584" w14:textId="77777777" w:rsidR="002D33FB" w:rsidRDefault="002D33FB" w:rsidP="002D33FB">
      <w:pPr>
        <w:pStyle w:val="B1"/>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6310981D" w14:textId="532B5394" w:rsidR="002D33FB" w:rsidRDefault="002D33FB" w:rsidP="002D33FB">
      <w:pPr>
        <w:pStyle w:val="B1"/>
      </w:pPr>
      <w:r>
        <w:t>3b.</w:t>
      </w:r>
      <w:r>
        <w:tab/>
      </w:r>
      <w:ins w:id="60" w:author="ZTE" w:date="2020-08-28T15:24:00Z">
        <w:r w:rsidR="00961F8D">
          <w:t>Either immediately or a</w:t>
        </w:r>
      </w:ins>
      <w:del w:id="61" w:author="ZTE" w:date="2020-08-28T15:24:00Z">
        <w:r w:rsidDel="00961F8D">
          <w:delText>A</w:delText>
        </w:r>
      </w:del>
      <w:r>
        <w:t xml:space="preserve">fter application relocation, the AF may send Nnef_TraficInfluence_AppRelocationInfo including </w:t>
      </w:r>
      <w:ins w:id="62" w:author="ZTE" w:date="2020-08-28T15:25:00Z">
        <w:r w:rsidR="00961F8D">
          <w:t xml:space="preserve">N6 traffic routing details corresponding to </w:t>
        </w:r>
      </w:ins>
      <w:r>
        <w:t>the target DNAI(s) to the SMF.</w:t>
      </w:r>
    </w:p>
    <w:p w14:paraId="0EA86CA0" w14:textId="1F42072E" w:rsidR="002D33FB" w:rsidRDefault="002D33FB" w:rsidP="002D33FB">
      <w:pPr>
        <w:pStyle w:val="B1"/>
      </w:pPr>
      <w:r>
        <w:t>3c.</w:t>
      </w:r>
      <w:r>
        <w:tab/>
      </w:r>
      <w:ins w:id="63" w:author="ZTE" w:date="2020-08-28T15:25:00Z">
        <w:r w:rsidR="00961F8D">
          <w:rPr>
            <w:lang w:eastAsia="zh-CN"/>
          </w:rPr>
          <w:t xml:space="preserve">When there is existing associated PDU session, </w:t>
        </w:r>
        <w:r w:rsidR="00961F8D">
          <w:t>t</w:t>
        </w:r>
      </w:ins>
      <w:del w:id="64" w:author="ZTE" w:date="2020-08-28T15:25:00Z">
        <w:r w:rsidDel="00961F8D">
          <w:delText>T</w:delText>
        </w:r>
      </w:del>
      <w:r>
        <w:t xml:space="preserve">he SMF invokes a Nsmf_EventExposure service operation if it </w:t>
      </w:r>
      <w:ins w:id="65" w:author="ZTE" w:date="2020-08-28T15:25:00Z">
        <w:r w:rsidR="00961F8D">
          <w:t xml:space="preserve">(or the associated old I-SMF) </w:t>
        </w:r>
      </w:ins>
      <w:r>
        <w:t>can not serve the target DNAI(s), and the content of the message includes the target DNAI</w:t>
      </w:r>
      <w:ins w:id="66" w:author="ZTE" w:date="2020-08-28T15:22:00Z">
        <w:r w:rsidR="00961F8D">
          <w:t>(s)</w:t>
        </w:r>
      </w:ins>
      <w:r>
        <w:t>,</w:t>
      </w:r>
      <w:del w:id="67" w:author="ZTE" w:date="2020-08-28T15:21:00Z">
        <w:r w:rsidDel="00961F8D">
          <w:delText xml:space="preserve"> N6 traffic routing info,</w:delText>
        </w:r>
      </w:del>
      <w:r>
        <w:t xml:space="preserve"> the PDU Session ID. This message triggers the AMF to select a suitable I-SMF for the PDU Session.</w:t>
      </w:r>
    </w:p>
    <w:p w14:paraId="6E5BF2AA" w14:textId="33E08EF7" w:rsidR="002D33FB" w:rsidRDefault="002D33FB" w:rsidP="002D33FB">
      <w:pPr>
        <w:pStyle w:val="B1"/>
      </w:pPr>
      <w:r>
        <w:tab/>
        <w:t>If there is an I-SMF or V-SMF serving the PDU session, the target DNAI</w:t>
      </w:r>
      <w:ins w:id="68" w:author="ZTE" w:date="2020-08-28T15:22:00Z">
        <w:r w:rsidR="00961F8D">
          <w:t>(s)</w:t>
        </w:r>
      </w:ins>
      <w:r>
        <w:t xml:space="preserve"> </w:t>
      </w:r>
      <w:ins w:id="69" w:author="ZTE" w:date="2020-08-28T15:26:00Z">
        <w:r w:rsidR="00961F8D">
          <w:t xml:space="preserve">, and the PDU Session ID </w:t>
        </w:r>
      </w:ins>
      <w:r>
        <w:t>need</w:t>
      </w:r>
      <w:del w:id="70" w:author="ZTE" w:date="2020-08-28T15:26:00Z">
        <w:r w:rsidDel="00961F8D">
          <w:delText>s</w:delText>
        </w:r>
      </w:del>
      <w:r>
        <w:t xml:space="preserve">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57DA893B" w:rsidR="002D33FB" w:rsidRDefault="002D33FB" w:rsidP="002D33FB">
      <w:pPr>
        <w:pStyle w:val="B1"/>
        <w:rPr>
          <w:lang w:eastAsia="zh-CN"/>
        </w:rPr>
      </w:pPr>
      <w:r>
        <w:rPr>
          <w:lang w:eastAsia="zh-CN"/>
        </w:rPr>
        <w:t>4.</w:t>
      </w:r>
      <w:r>
        <w:rPr>
          <w:lang w:eastAsia="zh-CN"/>
        </w:rPr>
        <w:tab/>
        <w:t xml:space="preserve">When there is existing associated PDU session the AMF may select a new I-SMF which can serve the target DNAI for the PDU Session. </w:t>
      </w:r>
      <w:del w:id="71" w:author="ZTE" w:date="2020-08-28T15:27:00Z">
        <w:r w:rsidDel="00961F8D">
          <w:rPr>
            <w:lang w:eastAsia="zh-CN"/>
          </w:rPr>
          <w:delText>When the UE establishes new associated PDU Session, the AMF may select an SMF or I-SMF which can serve the target DNAI.</w:delText>
        </w:r>
      </w:del>
    </w:p>
    <w:p w14:paraId="1D7BE404" w14:textId="77777777" w:rsidR="002D33FB" w:rsidRDefault="002D33FB" w:rsidP="002D33FB">
      <w:pPr>
        <w:pStyle w:val="B1"/>
        <w:rPr>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34E730F7" w14:textId="77777777" w:rsidR="002D33FB" w:rsidRDefault="002D33FB" w:rsidP="002D33FB">
      <w:pPr>
        <w:pStyle w:val="B1"/>
        <w:rPr>
          <w:lang w:eastAsia="zh-CN"/>
        </w:rPr>
      </w:pPr>
      <w:r>
        <w:rPr>
          <w:lang w:eastAsia="zh-CN"/>
        </w:rPr>
        <w:t>5.</w:t>
      </w:r>
      <w:r>
        <w:rPr>
          <w:lang w:eastAsia="zh-CN"/>
        </w:rPr>
        <w:tab/>
        <w:t>The AMF sends a Nsmf_PDUSession_CreateSMContext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68C42764" w14:textId="77777777" w:rsidR="002D33FB" w:rsidRDefault="002D33FB" w:rsidP="002D33F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48282069" w14:textId="77777777" w:rsidR="002D33FB" w:rsidRDefault="002D33FB" w:rsidP="002D33FB">
      <w:pPr>
        <w:pStyle w:val="B1"/>
        <w:rPr>
          <w:lang w:eastAsia="zh-CN"/>
        </w:rPr>
      </w:pPr>
      <w:r>
        <w:rPr>
          <w:lang w:eastAsia="zh-CN"/>
        </w:rPr>
        <w:t>11.</w:t>
      </w:r>
      <w:r>
        <w:rPr>
          <w:lang w:eastAsia="zh-CN"/>
        </w:rPr>
        <w:tab/>
        <w:t>The new I-SMF sends a Nsmf_PDUSession_CreateSMContext Response to the AMF.</w:t>
      </w:r>
    </w:p>
    <w:p w14:paraId="46704A5D" w14:textId="77777777" w:rsidR="002D33FB" w:rsidRDefault="002D33FB" w:rsidP="002D33F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3"/>
      </w:pPr>
      <w:bookmarkStart w:id="72" w:name="_Toc43317514"/>
      <w:bookmarkStart w:id="73" w:name="_Toc43374986"/>
      <w:bookmarkStart w:id="74" w:name="_Toc43375447"/>
      <w:bookmarkStart w:id="75" w:name="_Toc43801971"/>
      <w:bookmarkStart w:id="76" w:name="_Toc43806237"/>
      <w:bookmarkStart w:id="77" w:name="_Toc43806544"/>
      <w:r w:rsidRPr="00520DE9">
        <w:t>6.50.</w:t>
      </w:r>
      <w:r w:rsidRPr="00520DE9">
        <w:rPr>
          <w:rFonts w:hint="eastAsia"/>
        </w:rPr>
        <w:t>3</w:t>
      </w:r>
      <w:r w:rsidRPr="00520DE9">
        <w:tab/>
      </w:r>
      <w:bookmarkEnd w:id="72"/>
      <w:r w:rsidRPr="00520DE9">
        <w:t>Impacts on services, entities and interfaces</w:t>
      </w:r>
      <w:bookmarkEnd w:id="73"/>
      <w:bookmarkEnd w:id="74"/>
      <w:bookmarkEnd w:id="75"/>
      <w:bookmarkEnd w:id="76"/>
      <w:bookmarkEnd w:id="77"/>
    </w:p>
    <w:p w14:paraId="305460AD" w14:textId="204A63E1" w:rsidR="002D33FB" w:rsidRPr="00520DE9" w:rsidDel="007A006F" w:rsidRDefault="002D33FB" w:rsidP="002D33FB">
      <w:pPr>
        <w:rPr>
          <w:del w:id="78" w:author="ZTE" w:date="2020-08-28T16:33:00Z"/>
        </w:rPr>
      </w:pPr>
      <w:del w:id="79" w:author="ZTE" w:date="2020-08-28T16:33:00Z">
        <w:r w:rsidRPr="00520DE9" w:rsidDel="007A006F">
          <w:delText>AM_PCF:</w:delText>
        </w:r>
      </w:del>
    </w:p>
    <w:p w14:paraId="300D99CD" w14:textId="2FFA1DF7" w:rsidR="002D33FB" w:rsidRPr="00520DE9" w:rsidDel="007A006F" w:rsidRDefault="002D33FB" w:rsidP="002D33FB">
      <w:pPr>
        <w:pStyle w:val="B1"/>
        <w:rPr>
          <w:del w:id="80" w:author="ZTE" w:date="2020-08-28T16:33:00Z"/>
          <w:rFonts w:eastAsia="宋体"/>
          <w:lang w:eastAsia="zh-CN"/>
        </w:rPr>
      </w:pPr>
      <w:bookmarkStart w:id="81" w:name="OLE_LINK1"/>
      <w:bookmarkStart w:id="82" w:name="OLE_LINK2"/>
      <w:del w:id="83" w:author="ZTE" w:date="2020-08-28T16:33:00Z">
        <w:r w:rsidRPr="00520DE9" w:rsidDel="007A006F">
          <w:rPr>
            <w:rFonts w:eastAsia="宋体"/>
            <w:lang w:eastAsia="zh-CN"/>
          </w:rPr>
          <w:delText>1.</w:delText>
        </w:r>
        <w:r w:rsidRPr="00520DE9" w:rsidDel="007A006F">
          <w:rPr>
            <w:rFonts w:eastAsia="宋体"/>
            <w:lang w:eastAsia="zh-CN"/>
          </w:rPr>
          <w:tab/>
          <w:delText>Subscribe</w:delText>
        </w:r>
        <w:r w:rsidRPr="00520DE9" w:rsidDel="007A006F">
          <w:rPr>
            <w:rFonts w:eastAsia="宋体" w:hint="eastAsia"/>
            <w:lang w:eastAsia="zh-CN"/>
          </w:rPr>
          <w:delText>s</w:delText>
        </w:r>
        <w:r w:rsidRPr="00520DE9" w:rsidDel="007A006F">
          <w:rPr>
            <w:rFonts w:eastAsia="宋体"/>
            <w:lang w:eastAsia="zh-CN"/>
          </w:rPr>
          <w:delText xml:space="preserve"> the AF traffic influence request modification in UDR.</w:delText>
        </w:r>
      </w:del>
    </w:p>
    <w:bookmarkEnd w:id="81"/>
    <w:bookmarkEnd w:id="82"/>
    <w:p w14:paraId="14D215DB" w14:textId="47324AC7" w:rsidR="002D33FB" w:rsidRPr="00520DE9" w:rsidDel="007A006F" w:rsidRDefault="002D33FB" w:rsidP="002D33FB">
      <w:pPr>
        <w:pStyle w:val="B1"/>
        <w:rPr>
          <w:del w:id="84" w:author="ZTE" w:date="2020-08-28T16:33:00Z"/>
          <w:rFonts w:eastAsia="宋体"/>
          <w:lang w:eastAsia="zh-CN"/>
        </w:rPr>
      </w:pPr>
      <w:del w:id="85" w:author="ZTE" w:date="2020-08-28T16:33:00Z">
        <w:r w:rsidRPr="00520DE9" w:rsidDel="007A006F">
          <w:rPr>
            <w:rFonts w:eastAsia="宋体"/>
            <w:lang w:eastAsia="zh-CN"/>
          </w:rPr>
          <w:delText>2.</w:delText>
        </w:r>
        <w:r w:rsidRPr="00520DE9" w:rsidDel="007A006F">
          <w:rPr>
            <w:rFonts w:eastAsia="宋体"/>
            <w:lang w:eastAsia="zh-CN"/>
          </w:rPr>
          <w:tab/>
          <w:delText>Receives the AF traffic influence request from the UDR.</w:delText>
        </w:r>
      </w:del>
    </w:p>
    <w:p w14:paraId="5A9D37DE" w14:textId="62BFD3A0" w:rsidR="002D33FB" w:rsidRPr="00520DE9" w:rsidDel="007A006F" w:rsidRDefault="002D33FB" w:rsidP="002D33FB">
      <w:pPr>
        <w:pStyle w:val="B1"/>
        <w:rPr>
          <w:del w:id="86" w:author="ZTE" w:date="2020-08-28T16:33:00Z"/>
          <w:rFonts w:eastAsia="宋体"/>
          <w:lang w:eastAsia="zh-CN"/>
        </w:rPr>
      </w:pPr>
      <w:del w:id="87" w:author="ZTE" w:date="2020-08-28T16:33:00Z">
        <w:r w:rsidRPr="00520DE9" w:rsidDel="007A006F">
          <w:rPr>
            <w:rFonts w:eastAsia="宋体"/>
            <w:lang w:eastAsia="zh-CN"/>
          </w:rPr>
          <w:delText>3.</w:delText>
        </w:r>
        <w:r w:rsidRPr="00520DE9" w:rsidDel="007A006F">
          <w:rPr>
            <w:rFonts w:eastAsia="宋体"/>
            <w:lang w:eastAsia="zh-CN"/>
          </w:rPr>
          <w:tab/>
          <w:delText xml:space="preserve">Sends the new/updated AF traffic influence request </w:delText>
        </w:r>
        <w:r w:rsidRPr="00520DE9" w:rsidDel="007A006F">
          <w:rPr>
            <w:rFonts w:eastAsia="宋体" w:hint="eastAsia"/>
            <w:lang w:eastAsia="zh-CN"/>
          </w:rPr>
          <w:delText xml:space="preserve">(including target DNAI(s)) </w:delText>
        </w:r>
        <w:r w:rsidRPr="00520DE9" w:rsidDel="007A006F">
          <w:rPr>
            <w:rFonts w:eastAsia="宋体"/>
            <w:lang w:eastAsia="zh-CN"/>
          </w:rPr>
          <w:delText>to AMF.</w:delText>
        </w:r>
      </w:del>
    </w:p>
    <w:p w14:paraId="5C751A29" w14:textId="77777777" w:rsidR="002D33FB" w:rsidRPr="00520DE9" w:rsidRDefault="002D33FB" w:rsidP="002D33FB">
      <w:r w:rsidRPr="00520DE9">
        <w:lastRenderedPageBreak/>
        <w:t>AMF:</w:t>
      </w:r>
    </w:p>
    <w:p w14:paraId="137980EC" w14:textId="07363A24" w:rsidR="002D33FB" w:rsidRPr="00520DE9" w:rsidRDefault="002D33FB" w:rsidP="002D33F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88" w:author="ZTE" w:date="2020-08-28T16:33:00Z">
        <w:r w:rsidRPr="00520DE9" w:rsidDel="007A006F">
          <w:rPr>
            <w:rFonts w:eastAsia="宋体"/>
            <w:lang w:eastAsia="zh-CN"/>
          </w:rPr>
          <w:delText>the PCF</w:delText>
        </w:r>
        <w:r w:rsidRPr="00520DE9" w:rsidDel="007A006F">
          <w:rPr>
            <w:rFonts w:eastAsia="宋体" w:hint="eastAsia"/>
            <w:lang w:eastAsia="zh-CN"/>
          </w:rPr>
          <w:delText xml:space="preserve"> or </w:delText>
        </w:r>
      </w:del>
      <w:r w:rsidRPr="00520DE9">
        <w:rPr>
          <w:rFonts w:eastAsia="宋体" w:hint="eastAsia"/>
          <w:lang w:eastAsia="zh-CN"/>
        </w:rPr>
        <w:t>SMF</w:t>
      </w:r>
      <w:r w:rsidRPr="00520DE9">
        <w:rPr>
          <w:rFonts w:eastAsia="宋体"/>
          <w:lang w:eastAsia="zh-CN"/>
        </w:rPr>
        <w:t>.</w:t>
      </w:r>
    </w:p>
    <w:p w14:paraId="37539209" w14:textId="77777777" w:rsidR="002D33FB" w:rsidRPr="00520DE9" w:rsidRDefault="002D33FB" w:rsidP="002D33F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1C1634DE" w14:textId="6736729D" w:rsidR="002D33FB" w:rsidRPr="00520DE9" w:rsidDel="00961F8D" w:rsidRDefault="002D33FB" w:rsidP="002D33FB">
      <w:pPr>
        <w:pStyle w:val="B1"/>
        <w:rPr>
          <w:del w:id="89" w:author="ZTE" w:date="2020-08-28T15:27:00Z"/>
          <w:rFonts w:eastAsia="宋体"/>
          <w:lang w:eastAsia="zh-CN"/>
        </w:rPr>
      </w:pPr>
      <w:del w:id="90" w:author="ZTE" w:date="2020-08-28T15:27:00Z">
        <w:r w:rsidRPr="00520DE9" w:rsidDel="00961F8D">
          <w:rPr>
            <w:rFonts w:eastAsia="宋体" w:hint="eastAsia"/>
            <w:lang w:eastAsia="zh-CN"/>
          </w:rPr>
          <w:delText>3</w:delText>
        </w:r>
        <w:r w:rsidRPr="00520DE9" w:rsidDel="00961F8D">
          <w:rPr>
            <w:rFonts w:eastAsia="宋体"/>
            <w:lang w:eastAsia="zh-CN"/>
          </w:rPr>
          <w:delText>.</w:delText>
        </w:r>
        <w:r w:rsidRPr="00520DE9" w:rsidDel="00961F8D">
          <w:rPr>
            <w:rFonts w:eastAsia="宋体"/>
            <w:lang w:eastAsia="zh-CN"/>
          </w:rPr>
          <w:tab/>
          <w:delText>For new PDU session, selects I-SMF or SMF supporting the target DNAI.</w:delText>
        </w:r>
      </w:del>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91" w:author="ZTE0723" w:date="2020-08-07T09:07:00Z"/>
          <w:rFonts w:eastAsiaTheme="minorEastAsia"/>
          <w:lang w:val="en-US" w:eastAsia="zh-CN"/>
        </w:rPr>
      </w:pPr>
    </w:p>
    <w:p w14:paraId="64F99040" w14:textId="77777777" w:rsidR="00EC3458" w:rsidRPr="00520DE9" w:rsidRDefault="00EC3458" w:rsidP="00EC3458">
      <w:pPr>
        <w:pStyle w:val="1"/>
        <w:rPr>
          <w:lang w:eastAsia="zh-CN"/>
        </w:rPr>
      </w:pPr>
      <w:bookmarkStart w:id="92" w:name="_Toc23255040"/>
      <w:bookmarkStart w:id="93" w:name="_Toc26346412"/>
      <w:bookmarkStart w:id="94" w:name="_Toc26346625"/>
      <w:bookmarkStart w:id="95" w:name="_Toc26773895"/>
      <w:bookmarkStart w:id="96" w:name="_Toc31192362"/>
      <w:bookmarkStart w:id="97" w:name="_Toc31192522"/>
      <w:bookmarkStart w:id="98" w:name="_Toc31193013"/>
      <w:bookmarkStart w:id="99" w:name="_Toc31616192"/>
      <w:bookmarkStart w:id="100" w:name="_Toc31616267"/>
      <w:bookmarkStart w:id="101" w:name="_Toc31616343"/>
      <w:bookmarkStart w:id="102" w:name="_Toc31616419"/>
      <w:bookmarkStart w:id="103" w:name="_Toc43317519"/>
      <w:bookmarkStart w:id="104" w:name="_Toc43374991"/>
      <w:bookmarkStart w:id="105" w:name="_Toc43375452"/>
      <w:bookmarkStart w:id="106" w:name="_Toc43801976"/>
      <w:bookmarkStart w:id="107" w:name="_Toc43806242"/>
      <w:bookmarkStart w:id="108" w:name="_Toc43806549"/>
      <w:r w:rsidRPr="00520DE9">
        <w:rPr>
          <w:lang w:eastAsia="zh-CN"/>
        </w:rPr>
        <w:t>7</w:t>
      </w:r>
      <w:r w:rsidRPr="00520DE9">
        <w:rPr>
          <w:lang w:eastAsia="zh-CN"/>
        </w:rPr>
        <w:tab/>
        <w:t>Overall Evaluation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2"/>
        <w:rPr>
          <w:ins w:id="109" w:author="ZTE0723" w:date="2020-08-07T09:07:00Z"/>
        </w:rPr>
      </w:pPr>
      <w:bookmarkStart w:id="110" w:name="_Toc31192358"/>
      <w:bookmarkStart w:id="111" w:name="_Toc31192518"/>
      <w:bookmarkStart w:id="112" w:name="_Toc31193009"/>
      <w:bookmarkStart w:id="113" w:name="_Toc31616188"/>
      <w:bookmarkStart w:id="114" w:name="_Toc31616263"/>
      <w:bookmarkStart w:id="115" w:name="_Toc31616339"/>
      <w:bookmarkStart w:id="116" w:name="_Toc31616415"/>
      <w:bookmarkStart w:id="117" w:name="_Toc43317515"/>
      <w:bookmarkStart w:id="118" w:name="_Toc43374987"/>
      <w:bookmarkStart w:id="119" w:name="_Toc43375448"/>
      <w:bookmarkStart w:id="120" w:name="_Toc43801972"/>
      <w:bookmarkStart w:id="121" w:name="_Toc43806238"/>
      <w:bookmarkStart w:id="122" w:name="_Toc43806545"/>
      <w:ins w:id="123" w:author="ZTE0723" w:date="2020-08-07T09:07:00Z">
        <w:r>
          <w:rPr>
            <w:lang w:eastAsia="zh-CN"/>
          </w:rPr>
          <w:t>7</w:t>
        </w:r>
        <w:r w:rsidRPr="00520DE9">
          <w:rPr>
            <w:lang w:eastAsia="zh-CN"/>
          </w:rPr>
          <w:t>.</w:t>
        </w:r>
        <w:r>
          <w:rPr>
            <w:lang w:eastAsia="zh-CN"/>
          </w:rPr>
          <w:t>X</w:t>
        </w:r>
        <w:r w:rsidRPr="00520DE9">
          <w:rPr>
            <w:rFonts w:hint="eastAsia"/>
            <w:lang w:eastAsia="ko-KR"/>
          </w:rPr>
          <w:tab/>
        </w:r>
        <w:bookmarkEnd w:id="110"/>
        <w:bookmarkEnd w:id="111"/>
        <w:bookmarkEnd w:id="112"/>
        <w:bookmarkEnd w:id="113"/>
        <w:bookmarkEnd w:id="114"/>
        <w:bookmarkEnd w:id="115"/>
        <w:bookmarkEnd w:id="116"/>
        <w:bookmarkEnd w:id="117"/>
        <w:bookmarkEnd w:id="118"/>
        <w:bookmarkEnd w:id="119"/>
        <w:bookmarkEnd w:id="120"/>
        <w:bookmarkEnd w:id="121"/>
        <w:bookmarkEnd w:id="122"/>
        <w:r>
          <w:rPr>
            <w:lang w:eastAsia="ko-KR"/>
          </w:rPr>
          <w:t xml:space="preserve">Evaluation for </w:t>
        </w:r>
        <w:r>
          <w:t>KI#</w:t>
        </w:r>
      </w:ins>
      <w:ins w:id="124" w:author="ZTE0723" w:date="2020-08-07T09:08:00Z">
        <w:r>
          <w:t>5</w:t>
        </w:r>
      </w:ins>
    </w:p>
    <w:p w14:paraId="5F554309" w14:textId="6BA1F812" w:rsidR="00EC3458" w:rsidRDefault="007A006F" w:rsidP="00D81220">
      <w:pPr>
        <w:rPr>
          <w:ins w:id="125" w:author="ZTE0723" w:date="2020-08-07T09:09:00Z"/>
          <w:rFonts w:eastAsia="MS Gothic"/>
        </w:rPr>
      </w:pPr>
      <w:ins w:id="126" w:author="ZTE" w:date="2020-08-28T16:39:00Z">
        <w:r>
          <w:rPr>
            <w:rFonts w:eastAsia="MS Gothic"/>
          </w:rPr>
          <w:t xml:space="preserve">There are two solutions on KI#5. The difference </w:t>
        </w:r>
      </w:ins>
      <w:ins w:id="127" w:author="ZTE" w:date="2020-08-28T16:40:00Z">
        <w:r w:rsidR="00A32E97">
          <w:rPr>
            <w:rFonts w:eastAsia="MS Gothic"/>
          </w:rPr>
          <w:t>is i</w:t>
        </w:r>
      </w:ins>
      <w:ins w:id="128" w:author="ZTE0723" w:date="2020-08-07T09:09:00Z">
        <w:r w:rsidR="00EC3458">
          <w:rPr>
            <w:rFonts w:eastAsia="MS Gothic"/>
          </w:rPr>
          <w:t xml:space="preserve">n </w:t>
        </w:r>
      </w:ins>
      <w:ins w:id="129" w:author="ZTE" w:date="2020-08-28T09:44:00Z">
        <w:r w:rsidR="00643AB6">
          <w:rPr>
            <w:rFonts w:eastAsia="MS Gothic"/>
          </w:rPr>
          <w:t>solution#50</w:t>
        </w:r>
      </w:ins>
      <w:ins w:id="130" w:author="ZTE0723" w:date="2020-08-07T09:09:00Z">
        <w:r w:rsidR="00EC3458">
          <w:rPr>
            <w:rFonts w:eastAsia="MS Gothic"/>
          </w:rPr>
          <w:t xml:space="preserve"> </w:t>
        </w:r>
      </w:ins>
      <w:ins w:id="131" w:author="ZTE0723" w:date="2020-08-07T09:11:00Z">
        <w:r w:rsidR="00EC3458">
          <w:rPr>
            <w:rFonts w:eastAsia="MS Gothic"/>
          </w:rPr>
          <w:t>the r</w:t>
        </w:r>
      </w:ins>
      <w:ins w:id="132" w:author="ZTE0723" w:date="2020-08-07T09:09:00Z">
        <w:r w:rsidR="00EC3458">
          <w:rPr>
            <w:rFonts w:eastAsia="MS Gothic"/>
          </w:rPr>
          <w:t>equested DNAI</w:t>
        </w:r>
      </w:ins>
      <w:ins w:id="133" w:author="ZTE" w:date="2020-08-28T16:52:00Z">
        <w:r w:rsidR="007D38A0">
          <w:t>(s)</w:t>
        </w:r>
      </w:ins>
      <w:ins w:id="134" w:author="ZTE0723" w:date="2020-08-07T09:10:00Z">
        <w:r w:rsidR="00EC3458">
          <w:rPr>
            <w:rFonts w:eastAsia="MS Gothic"/>
          </w:rPr>
          <w:t xml:space="preserve"> </w:t>
        </w:r>
      </w:ins>
      <w:ins w:id="135" w:author="ZTE" w:date="2020-08-28T16:34:00Z">
        <w:r>
          <w:rPr>
            <w:rFonts w:eastAsia="MS Gothic"/>
          </w:rPr>
          <w:t xml:space="preserve">is notified via </w:t>
        </w:r>
      </w:ins>
      <w:ins w:id="136" w:author="ZTE" w:date="2020-08-28T16:35:00Z">
        <w:r>
          <w:t>Nsmf_EventExposure service operation</w:t>
        </w:r>
        <w:r>
          <w:rPr>
            <w:rFonts w:eastAsia="MS Gothic"/>
          </w:rPr>
          <w:t xml:space="preserve"> </w:t>
        </w:r>
      </w:ins>
      <w:ins w:id="137" w:author="ZTE0723" w:date="2020-08-07T09:10:00Z">
        <w:r w:rsidR="00EC3458">
          <w:rPr>
            <w:rFonts w:eastAsia="MS Gothic"/>
          </w:rPr>
          <w:t>to AMF for I-SMF/SMF selection</w:t>
        </w:r>
      </w:ins>
      <w:ins w:id="138" w:author="ZTE" w:date="2020-08-28T16:40:00Z">
        <w:r w:rsidR="00A32E97">
          <w:rPr>
            <w:rFonts w:eastAsia="MS Gothic"/>
          </w:rPr>
          <w:t>, while i</w:t>
        </w:r>
      </w:ins>
      <w:ins w:id="139" w:author="ZTE" w:date="2020-08-28T16:35:00Z">
        <w:r>
          <w:rPr>
            <w:rFonts w:eastAsia="MS Gothic"/>
          </w:rPr>
          <w:t>n solution</w:t>
        </w:r>
      </w:ins>
      <w:ins w:id="140" w:author="ZTE" w:date="2020-08-28T16:36:00Z">
        <w:r>
          <w:rPr>
            <w:rFonts w:eastAsia="MS Gothic"/>
          </w:rPr>
          <w:t>#12 the requested DNAI</w:t>
        </w:r>
      </w:ins>
      <w:ins w:id="141" w:author="ZTE" w:date="2020-08-28T16:52:00Z">
        <w:r w:rsidR="007D38A0">
          <w:t>(s)</w:t>
        </w:r>
      </w:ins>
      <w:ins w:id="142" w:author="ZTE" w:date="2020-08-28T16:36:00Z">
        <w:r>
          <w:rPr>
            <w:rFonts w:eastAsia="MS Gothic"/>
          </w:rPr>
          <w:t xml:space="preserve"> is sent to AMF via </w:t>
        </w:r>
      </w:ins>
      <w:ins w:id="143" w:author="ZTE" w:date="2020-08-28T16:38:00Z">
        <w:r w:rsidRPr="00477ABA">
          <w:t>Namf_Communication_N1N2MessageTransfer</w:t>
        </w:r>
        <w:r>
          <w:t xml:space="preserve"> service operation</w:t>
        </w:r>
      </w:ins>
      <w:ins w:id="144" w:author="ZTE0723" w:date="2020-08-07T09:34:00Z">
        <w:r w:rsidR="00201DB6" w:rsidRPr="00201DB6">
          <w:rPr>
            <w:rFonts w:eastAsia="MS Gothic"/>
          </w:rPr>
          <w:t>. After the AMF receives the requested DNAI</w:t>
        </w:r>
      </w:ins>
      <w:ins w:id="145" w:author="ZTE" w:date="2020-08-28T16:53:00Z">
        <w:r w:rsidR="007D38A0">
          <w:t>(s)</w:t>
        </w:r>
      </w:ins>
      <w:ins w:id="146" w:author="ZTE0723" w:date="2020-08-07T09:34:00Z">
        <w:r w:rsidR="00201DB6" w:rsidRPr="00201DB6">
          <w:rPr>
            <w:rFonts w:eastAsia="MS Gothic"/>
          </w:rPr>
          <w:t xml:space="preserve"> it can </w:t>
        </w:r>
      </w:ins>
      <w:ins w:id="147" w:author="ZTE0723" w:date="2020-08-07T09:35:00Z">
        <w:r w:rsidR="00201DB6" w:rsidRPr="00201DB6">
          <w:rPr>
            <w:rFonts w:eastAsia="MS Gothic"/>
          </w:rPr>
          <w:t xml:space="preserve">insert a proper I-SMF for current PDU session, or select a proper I-SMF/SMF </w:t>
        </w:r>
      </w:ins>
      <w:ins w:id="148" w:author="ZTE" w:date="2020-08-28T16:35:00Z">
        <w:r>
          <w:rPr>
            <w:rFonts w:eastAsia="MS Gothic"/>
          </w:rPr>
          <w:t>which can serve the requested DNAI</w:t>
        </w:r>
      </w:ins>
      <w:ins w:id="149" w:author="ZTE" w:date="2020-08-28T16:53:00Z">
        <w:r w:rsidR="007D38A0">
          <w:t>(s)</w:t>
        </w:r>
      </w:ins>
      <w:ins w:id="150" w:author="ZTE" w:date="2020-08-28T16:35:00Z">
        <w:r>
          <w:rPr>
            <w:rFonts w:eastAsia="MS Gothic"/>
          </w:rPr>
          <w:t xml:space="preserve"> </w:t>
        </w:r>
      </w:ins>
      <w:ins w:id="151" w:author="ZTE0723" w:date="2020-08-07T09:35:00Z">
        <w:r w:rsidR="00201DB6" w:rsidRPr="00201DB6">
          <w:rPr>
            <w:rFonts w:eastAsia="MS Gothic"/>
          </w:rPr>
          <w:t>for subsequent PDU session.</w:t>
        </w:r>
      </w:ins>
      <w:ins w:id="152" w:author="ZTE0723" w:date="2020-08-07T09:36:00Z">
        <w:r w:rsidR="00201DB6" w:rsidRPr="00201DB6">
          <w:rPr>
            <w:rFonts w:eastAsia="MS Gothic"/>
          </w:rPr>
          <w:t xml:space="preserve"> </w:t>
        </w:r>
      </w:ins>
    </w:p>
    <w:p w14:paraId="5C0175F8" w14:textId="1D93DB28" w:rsidR="00EC3458" w:rsidRDefault="00EC3458" w:rsidP="00D81220">
      <w:pPr>
        <w:rPr>
          <w:rFonts w:eastAsiaTheme="minorEastAsia"/>
          <w:lang w:eastAsia="zh-CN"/>
        </w:rPr>
      </w:pPr>
    </w:p>
    <w:p w14:paraId="4DA04D50" w14:textId="4C4B4474" w:rsidR="00C733F2" w:rsidRDefault="00C733F2" w:rsidP="00C733F2">
      <w:pPr>
        <w:rPr>
          <w:rFonts w:eastAsiaTheme="minorEastAsia"/>
          <w:lang w:eastAsia="zh-CN"/>
        </w:rPr>
      </w:pPr>
    </w:p>
    <w:p w14:paraId="19C2C1F8" w14:textId="430ED8C0" w:rsidR="00C733F2" w:rsidRPr="008A19A7" w:rsidRDefault="00C733F2" w:rsidP="00C733F2">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3</w:t>
      </w:r>
      <w:r w:rsidRPr="00C733F2">
        <w:rPr>
          <w:rFonts w:ascii="Arial" w:hAnsi="Arial"/>
          <w:i/>
          <w:color w:val="FF0000"/>
          <w:sz w:val="24"/>
          <w:vertAlign w:val="superscript"/>
          <w:lang w:val="en-US"/>
        </w:rPr>
        <w:t>rd</w:t>
      </w:r>
      <w:r>
        <w:rPr>
          <w:rFonts w:ascii="Arial" w:hAnsi="Arial"/>
          <w:i/>
          <w:color w:val="FF0000"/>
          <w:sz w:val="24"/>
          <w:lang w:val="en-US"/>
        </w:rPr>
        <w:t xml:space="preserve"> change ********</w:t>
      </w:r>
    </w:p>
    <w:p w14:paraId="56887FEB" w14:textId="2B9E0A67" w:rsidR="00C733F2" w:rsidRDefault="00C733F2" w:rsidP="00D81220">
      <w:pPr>
        <w:rPr>
          <w:rFonts w:eastAsiaTheme="minorEastAsia"/>
          <w:lang w:eastAsia="zh-CN"/>
        </w:rPr>
      </w:pPr>
    </w:p>
    <w:p w14:paraId="76AD04C1" w14:textId="089FC0AE" w:rsidR="00C733F2" w:rsidRPr="00520DE9" w:rsidRDefault="00C733F2" w:rsidP="00C733F2">
      <w:pPr>
        <w:pStyle w:val="1"/>
      </w:pPr>
      <w:bookmarkStart w:id="153" w:name="_Toc23255042"/>
      <w:bookmarkStart w:id="154" w:name="_Toc26346414"/>
      <w:bookmarkStart w:id="155" w:name="_Toc26346627"/>
      <w:bookmarkStart w:id="156" w:name="_Toc26773897"/>
      <w:bookmarkStart w:id="157" w:name="_Toc31192364"/>
      <w:bookmarkStart w:id="158" w:name="_Toc31192524"/>
      <w:bookmarkStart w:id="159" w:name="_Toc31193015"/>
      <w:bookmarkStart w:id="160" w:name="_Toc31616194"/>
      <w:bookmarkStart w:id="161" w:name="_Toc31616269"/>
      <w:bookmarkStart w:id="162" w:name="_Toc31616345"/>
      <w:bookmarkStart w:id="163" w:name="_Toc31616421"/>
      <w:bookmarkStart w:id="164" w:name="_Toc43317521"/>
      <w:bookmarkStart w:id="165" w:name="_Toc43374993"/>
      <w:bookmarkStart w:id="166" w:name="_Toc43375454"/>
      <w:bookmarkStart w:id="167" w:name="_Toc43801978"/>
      <w:bookmarkStart w:id="168" w:name="_Toc43806244"/>
      <w:bookmarkStart w:id="169" w:name="_Toc43806551"/>
      <w:bookmarkStart w:id="170" w:name="_Hlk47024236"/>
      <w:r w:rsidRPr="00520DE9">
        <w:t>9</w:t>
      </w:r>
      <w:r w:rsidRPr="00520DE9">
        <w:tab/>
        <w:t>Conclusions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69C463D" w14:textId="681F98E2" w:rsidR="00C733F2" w:rsidRPr="00520DE9" w:rsidRDefault="00C733F2" w:rsidP="00C733F2">
      <w:pPr>
        <w:pStyle w:val="EditorsNote"/>
        <w:rPr>
          <w:lang w:eastAsia="zh-CN"/>
        </w:rPr>
      </w:pPr>
      <w:r w:rsidRPr="00520DE9">
        <w:t>Editor</w:t>
      </w:r>
      <w:r>
        <w:t>'</w:t>
      </w:r>
      <w:r w:rsidRPr="00520DE9">
        <w:t>s note:</w:t>
      </w:r>
      <w:r w:rsidRPr="00520DE9">
        <w:tab/>
        <w:t xml:space="preserve">This </w:t>
      </w:r>
      <w:r>
        <w:t xml:space="preserve">clause </w:t>
      </w:r>
      <w:r w:rsidRPr="00520DE9">
        <w:t>will list conclusions that have been agreed during the course of the study item activities.</w:t>
      </w:r>
    </w:p>
    <w:bookmarkEnd w:id="170"/>
    <w:p w14:paraId="4EB8B10C" w14:textId="616ABE97" w:rsidR="00A32E97" w:rsidRDefault="00A32E97" w:rsidP="00A32E97">
      <w:pPr>
        <w:pStyle w:val="2"/>
        <w:rPr>
          <w:ins w:id="171" w:author="ZTE" w:date="2020-08-28T16:42:00Z"/>
        </w:rPr>
      </w:pPr>
      <w:ins w:id="172" w:author="ZTE" w:date="2020-08-28T16:42:00Z">
        <w:r>
          <w:rPr>
            <w:lang w:eastAsia="zh-CN"/>
          </w:rPr>
          <w:t>9</w:t>
        </w:r>
        <w:r w:rsidRPr="00520DE9">
          <w:rPr>
            <w:lang w:eastAsia="zh-CN"/>
          </w:rPr>
          <w:t>.</w:t>
        </w:r>
        <w:r>
          <w:rPr>
            <w:lang w:eastAsia="zh-CN"/>
          </w:rPr>
          <w:t>X</w:t>
        </w:r>
        <w:r w:rsidRPr="00520DE9">
          <w:rPr>
            <w:rFonts w:hint="eastAsia"/>
            <w:lang w:eastAsia="ko-KR"/>
          </w:rPr>
          <w:tab/>
        </w:r>
        <w:r>
          <w:rPr>
            <w:lang w:eastAsia="ko-KR"/>
          </w:rPr>
          <w:t xml:space="preserve">Conclusion for </w:t>
        </w:r>
        <w:r>
          <w:t>KI#5</w:t>
        </w:r>
      </w:ins>
    </w:p>
    <w:p w14:paraId="48EE3651" w14:textId="62D48976" w:rsidR="00A32E97" w:rsidRDefault="00A32E97" w:rsidP="00A32E97">
      <w:pPr>
        <w:rPr>
          <w:ins w:id="173" w:author="ZTE" w:date="2020-08-28T16:46:00Z"/>
          <w:rFonts w:eastAsia="MS Gothic"/>
        </w:rPr>
      </w:pPr>
      <w:ins w:id="174" w:author="ZTE" w:date="2020-08-28T16:46:00Z">
        <w:r>
          <w:rPr>
            <w:rFonts w:eastAsia="MS Gothic"/>
          </w:rPr>
          <w:t>The SMF sends the requested DNAI</w:t>
        </w:r>
      </w:ins>
      <w:ins w:id="175" w:author="ZTE" w:date="2020-08-28T16:53:00Z">
        <w:r w:rsidR="007D38A0">
          <w:t>(s)</w:t>
        </w:r>
      </w:ins>
      <w:ins w:id="176" w:author="ZTE" w:date="2020-08-28T16:46:00Z">
        <w:r>
          <w:rPr>
            <w:rFonts w:eastAsia="MS Gothic"/>
          </w:rPr>
          <w:t xml:space="preserve"> to AMF. The AMF </w:t>
        </w:r>
      </w:ins>
      <w:ins w:id="177" w:author="ZTE" w:date="2020-08-28T16:44:00Z">
        <w:r>
          <w:rPr>
            <w:rFonts w:eastAsia="MS Gothic"/>
          </w:rPr>
          <w:t>take</w:t>
        </w:r>
      </w:ins>
      <w:ins w:id="178" w:author="ZTE" w:date="2020-08-28T16:46:00Z">
        <w:r>
          <w:rPr>
            <w:rFonts w:eastAsia="MS Gothic"/>
          </w:rPr>
          <w:t>s</w:t>
        </w:r>
      </w:ins>
      <w:ins w:id="179" w:author="ZTE" w:date="2020-08-28T16:44:00Z">
        <w:r>
          <w:rPr>
            <w:rFonts w:eastAsia="MS Gothic"/>
          </w:rPr>
          <w:t xml:space="preserve"> </w:t>
        </w:r>
      </w:ins>
      <w:ins w:id="180" w:author="ZTE" w:date="2020-08-28T16:45:00Z">
        <w:r>
          <w:rPr>
            <w:rFonts w:eastAsia="MS Gothic"/>
          </w:rPr>
          <w:t>t</w:t>
        </w:r>
      </w:ins>
      <w:ins w:id="181" w:author="ZTE" w:date="2020-08-28T16:43:00Z">
        <w:r>
          <w:rPr>
            <w:rFonts w:eastAsia="MS Gothic"/>
          </w:rPr>
          <w:t>he requested DNAI</w:t>
        </w:r>
      </w:ins>
      <w:ins w:id="182" w:author="ZTE" w:date="2020-08-28T16:53:00Z">
        <w:r w:rsidR="007D38A0">
          <w:t>(s)</w:t>
        </w:r>
      </w:ins>
      <w:ins w:id="183" w:author="ZTE" w:date="2020-08-28T16:43:00Z">
        <w:r>
          <w:rPr>
            <w:rFonts w:eastAsia="MS Gothic"/>
          </w:rPr>
          <w:t xml:space="preserve"> </w:t>
        </w:r>
      </w:ins>
      <w:ins w:id="184" w:author="ZTE" w:date="2020-08-28T16:44:00Z">
        <w:r>
          <w:rPr>
            <w:rFonts w:eastAsia="MS Gothic"/>
          </w:rPr>
          <w:t>into account for I-SMF/SMF selection.</w:t>
        </w:r>
      </w:ins>
      <w:ins w:id="185" w:author="ZTE" w:date="2020-08-28T16:46:00Z">
        <w:r>
          <w:rPr>
            <w:rFonts w:eastAsia="MS Gothic"/>
          </w:rPr>
          <w:t xml:space="preserve"> </w:t>
        </w:r>
      </w:ins>
    </w:p>
    <w:p w14:paraId="36C0F773" w14:textId="0EAA5953" w:rsidR="00A32E97" w:rsidRPr="002B7F96" w:rsidRDefault="00A32E97" w:rsidP="00A32E97">
      <w:pPr>
        <w:pStyle w:val="EditorsNote"/>
        <w:ind w:left="284" w:firstLine="0"/>
        <w:rPr>
          <w:ins w:id="186" w:author="ZTE" w:date="2020-08-28T16:47:00Z"/>
          <w:lang w:val="en-US"/>
        </w:rPr>
      </w:pPr>
      <w:bookmarkStart w:id="187" w:name="_Hlk49417635"/>
      <w:ins w:id="188" w:author="ZTE" w:date="2020-08-28T16:47:00Z">
        <w:r w:rsidRPr="002B7F96">
          <w:t>Editor’s Note:</w:t>
        </w:r>
        <w:r>
          <w:t xml:space="preserve"> It is FFS whether the S</w:t>
        </w:r>
      </w:ins>
      <w:ins w:id="189" w:author="ZTE" w:date="2020-08-28T16:48:00Z">
        <w:r>
          <w:t>MF sends the requested DNAI</w:t>
        </w:r>
      </w:ins>
      <w:ins w:id="190" w:author="ZTE" w:date="2020-08-28T16:53:00Z">
        <w:r w:rsidR="007D38A0">
          <w:t>(s)</w:t>
        </w:r>
      </w:ins>
      <w:bookmarkStart w:id="191" w:name="_GoBack"/>
      <w:bookmarkEnd w:id="191"/>
      <w:ins w:id="192" w:author="ZTE" w:date="2020-08-28T16:48:00Z">
        <w:r>
          <w:t xml:space="preserve"> to AMF via </w:t>
        </w:r>
        <w:r w:rsidRPr="00477ABA">
          <w:t>Namf_Communication_N1N2MessageTransfer</w:t>
        </w:r>
        <w:r>
          <w:t xml:space="preserve"> service operation or Nsmf_EventExposure service operation.</w:t>
        </w:r>
      </w:ins>
    </w:p>
    <w:bookmarkEnd w:id="187"/>
    <w:p w14:paraId="0AB902CC" w14:textId="77777777" w:rsidR="00C733F2" w:rsidRPr="00A32E97" w:rsidRDefault="00C733F2" w:rsidP="00D81220">
      <w:pPr>
        <w:rPr>
          <w:rFonts w:eastAsiaTheme="minorEastAsia"/>
          <w:lang w:val="en-US" w:eastAsia="zh-CN"/>
          <w:rPrChange w:id="193" w:author="ZTE" w:date="2020-08-28T16:47:00Z">
            <w:rPr>
              <w:rFonts w:eastAsiaTheme="minorEastAsia"/>
              <w:lang w:eastAsia="zh-CN"/>
            </w:rPr>
          </w:rPrChange>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DAB48" w14:textId="77777777" w:rsidR="00071A30" w:rsidRDefault="00071A30">
      <w:pPr>
        <w:spacing w:after="0"/>
      </w:pPr>
      <w:r>
        <w:separator/>
      </w:r>
    </w:p>
  </w:endnote>
  <w:endnote w:type="continuationSeparator" w:id="0">
    <w:p w14:paraId="423A4F72" w14:textId="77777777" w:rsidR="00071A30" w:rsidRDefault="00071A30">
      <w:pPr>
        <w:spacing w:after="0"/>
      </w:pPr>
      <w:r>
        <w:continuationSeparator/>
      </w:r>
    </w:p>
  </w:endnote>
  <w:endnote w:type="continuationNotice" w:id="1">
    <w:p w14:paraId="608BEBD0" w14:textId="77777777" w:rsidR="00071A30" w:rsidRDefault="00071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1B55" w14:textId="77777777" w:rsidR="00071A30" w:rsidRDefault="00071A30">
      <w:pPr>
        <w:spacing w:after="0"/>
      </w:pPr>
      <w:r>
        <w:separator/>
      </w:r>
    </w:p>
  </w:footnote>
  <w:footnote w:type="continuationSeparator" w:id="0">
    <w:p w14:paraId="17058BBF" w14:textId="77777777" w:rsidR="00071A30" w:rsidRDefault="00071A30">
      <w:pPr>
        <w:spacing w:after="0"/>
      </w:pPr>
      <w:r>
        <w:continuationSeparator/>
      </w:r>
    </w:p>
  </w:footnote>
  <w:footnote w:type="continuationNotice" w:id="1">
    <w:p w14:paraId="7D0229AF" w14:textId="77777777" w:rsidR="00071A30" w:rsidRDefault="00071A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D38A0">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A30"/>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4AB"/>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B6"/>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75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6F"/>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8A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1F8D"/>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2E97"/>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9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BA983C87-73CC-4E68-815F-A5C52DE8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FB9DD-C5C6-477E-B1C5-D0019D7B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1772</Words>
  <Characters>10105</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5</cp:revision>
  <dcterms:created xsi:type="dcterms:W3CDTF">2020-08-28T01:49:00Z</dcterms:created>
  <dcterms:modified xsi:type="dcterms:W3CDTF">2020-08-28T08:53:00Z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